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545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Update services of Eees_TrafficInfluenceEAS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024-04-07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raffic influence</w:t>
            </w:r>
            <w:r>
              <w:rPr>
                <w:rFonts w:hint="eastAsia" w:eastAsia="宋体"/>
                <w:lang w:val="en-US" w:eastAsia="zh-CN"/>
              </w:rPr>
              <w:t xml:space="preserve"> information could also be updated via update service.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Application traffic influence</w:t>
            </w:r>
            <w:r>
              <w:rPr>
                <w:rFonts w:hint="eastAsia" w:eastAsia="宋体"/>
                <w:lang w:val="en-US" w:eastAsia="zh-CN"/>
              </w:rPr>
              <w:t xml:space="preserve"> update</w:t>
            </w:r>
            <w:r>
              <w:t xml:space="preserve"> trigger from EAS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EAS traffic influence update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8.6.7.2</w:t>
            </w:r>
            <w:r>
              <w:rPr>
                <w:rFonts w:hint="eastAsia" w:eastAsia="宋体"/>
                <w:lang w:val="en-US" w:eastAsia="zh-CN"/>
              </w:rPr>
              <w:t xml:space="preserve">.2, 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4, 8.6.7.3.1,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5,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6,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7, </w:t>
            </w:r>
            <w:r>
              <w:t>8.6.7.4.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  <w:rPr>
          <w:rFonts w:hint="default" w:eastAsia="宋体"/>
          <w:lang w:val="en-US" w:eastAsia="zh-CN"/>
        </w:rPr>
      </w:pPr>
      <w:r>
        <w:t>8.6.7.2</w:t>
      </w:r>
      <w:r>
        <w:rPr>
          <w:rFonts w:hint="eastAsia" w:eastAsia="宋体"/>
          <w:lang w:val="en-US" w:eastAsia="zh-CN"/>
        </w:rPr>
        <w:t>.2</w:t>
      </w:r>
      <w:r>
        <w:tab/>
      </w:r>
      <w:r>
        <w:t>Procedure</w:t>
      </w:r>
      <w:r>
        <w:rPr>
          <w:rFonts w:hint="eastAsia" w:eastAsia="宋体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</w:t>
      </w:r>
    </w:p>
    <w:p>
      <w:pPr>
        <w:rPr>
          <w:ins w:id="0" w:author="cmcc-zsw_1" w:date="2024-04-18T00:06:10Z"/>
        </w:rPr>
      </w:pPr>
      <w:ins w:id="1" w:author="cmcc-zsw_1" w:date="2024-04-18T00:06:10Z">
        <w:r>
          <w:rPr/>
          <w:t>Figure 8.6.7.2</w:t>
        </w:r>
      </w:ins>
      <w:ins w:id="2" w:author="cmcc-zsw_1" w:date="2024-04-18T00:06:10Z">
        <w:r>
          <w:rPr>
            <w:rFonts w:hint="eastAsia" w:eastAsia="宋体"/>
            <w:lang w:val="en-US" w:eastAsia="zh-CN"/>
          </w:rPr>
          <w:t>.2</w:t>
        </w:r>
      </w:ins>
      <w:ins w:id="3" w:author="cmcc-zsw_1" w:date="2024-04-18T00:06:10Z">
        <w:r>
          <w:rPr/>
          <w:t xml:space="preserve">-1 illustrates the </w:t>
        </w:r>
      </w:ins>
      <w:ins w:id="4" w:author="cmcc-zsw_1" w:date="2024-04-18T00:06:10Z">
        <w:r>
          <w:rPr>
            <w:lang w:eastAsia="zh-CN"/>
          </w:rPr>
          <w:t>procedure</w:t>
        </w:r>
      </w:ins>
      <w:ins w:id="5" w:author="cmcc-zsw_1" w:date="2024-04-18T00:06:10Z">
        <w:r>
          <w:rPr>
            <w:rFonts w:hint="eastAsia"/>
            <w:lang w:eastAsia="zh-CN"/>
          </w:rPr>
          <w:t xml:space="preserve"> of </w:t>
        </w:r>
      </w:ins>
      <w:ins w:id="6" w:author="cmcc-zsw_1" w:date="2024-04-18T00:06:10Z">
        <w:r>
          <w:rPr/>
          <w:t xml:space="preserve">application traffic influence </w:t>
        </w:r>
      </w:ins>
      <w:ins w:id="7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8" w:author="cmcc-zsw_1" w:date="2024-04-18T00:06:10Z">
        <w:r>
          <w:rPr/>
          <w:t xml:space="preserve">trigger from EAS. </w:t>
        </w:r>
      </w:ins>
    </w:p>
    <w:p>
      <w:pPr>
        <w:pStyle w:val="55"/>
        <w:rPr>
          <w:ins w:id="9" w:author="cmcc-zsw_1" w:date="2024-04-18T00:06:10Z"/>
        </w:rPr>
      </w:pPr>
      <w:ins w:id="10" w:author="cmcc-zsw_1" w:date="2024-04-18T00:06:10Z"/>
      <w:ins w:id="11" w:author="cmcc-zsw_1" w:date="2024-04-18T00:06:10Z"/>
      <w:ins w:id="12" w:author="cmcc-zsw_1" w:date="2024-04-18T00:06:10Z"/>
      <w:ins w:id="13" w:author="cmcc-zsw_1" w:date="2024-04-18T00:06:10Z">
        <w:r>
          <w:rPr/>
          <w:object>
            <v:shape id="_x0000_i1025" o:spt="75" type="#_x0000_t75" style="height:156.25pt;width:380.7pt;" o:ole="t" filled="f" o:preferrelative="t" stroked="f" coordsize="21600,21600">
              <v:path/>
              <v:fill on="f" focussize="0,0"/>
              <v:stroke on="f"/>
              <v:imagedata r:id="rId10" cropbottom="34238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9">
              <o:LockedField>false</o:LockedField>
            </o:OLEObject>
          </w:object>
        </w:r>
      </w:ins>
      <w:ins w:id="15" w:author="cmcc-zsw_1" w:date="2024-04-18T00:06:10Z"/>
    </w:p>
    <w:p>
      <w:pPr>
        <w:pStyle w:val="54"/>
        <w:rPr>
          <w:ins w:id="16" w:author="cmcc-zsw_1" w:date="2024-04-18T00:06:10Z"/>
        </w:rPr>
      </w:pPr>
      <w:ins w:id="17" w:author="cmcc-zsw_1" w:date="2024-04-18T00:06:10Z">
        <w:r>
          <w:rPr/>
          <w:t>Figure 8.6.7.2</w:t>
        </w:r>
      </w:ins>
      <w:ins w:id="18" w:author="cmcc-zsw_1" w:date="2024-04-18T00:06:10Z">
        <w:r>
          <w:rPr>
            <w:rFonts w:hint="eastAsia" w:eastAsia="宋体"/>
            <w:lang w:val="en-US" w:eastAsia="zh-CN"/>
          </w:rPr>
          <w:t>.2</w:t>
        </w:r>
      </w:ins>
      <w:ins w:id="19" w:author="cmcc-zsw_1" w:date="2024-04-18T00:06:10Z">
        <w:r>
          <w:rPr/>
          <w:t xml:space="preserve">-1: Application traffic influence </w:t>
        </w:r>
      </w:ins>
      <w:ins w:id="20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21" w:author="cmcc-zsw_1" w:date="2024-04-18T00:06:10Z">
        <w:r>
          <w:rPr/>
          <w:t>trigger from EAS</w:t>
        </w:r>
      </w:ins>
    </w:p>
    <w:p>
      <w:pPr>
        <w:pStyle w:val="75"/>
        <w:numPr>
          <w:ilvl w:val="0"/>
          <w:numId w:val="1"/>
        </w:numPr>
        <w:rPr>
          <w:ins w:id="22" w:author="cmcc-zsw_1" w:date="2024-04-18T00:06:10Z"/>
        </w:rPr>
      </w:pPr>
      <w:ins w:id="23" w:author="cmcc-zsw_1" w:date="2024-04-18T00:06:10Z">
        <w:r>
          <w:rPr/>
          <w:t>The EAS sends an EAS traffic influence update</w:t>
        </w:r>
      </w:ins>
      <w:ins w:id="24" w:author="cmcc-zsw_1" w:date="2024-04-18T00:06:10Z">
        <w:r>
          <w:rPr>
            <w:rFonts w:hint="eastAsia"/>
            <w:lang w:val="en-US" w:eastAsia="zh-CN"/>
          </w:rPr>
          <w:t xml:space="preserve"> </w:t>
        </w:r>
      </w:ins>
      <w:ins w:id="25" w:author="cmcc-zsw_1" w:date="2024-04-18T00:06:10Z">
        <w:r>
          <w:rPr/>
          <w:t>request</w:t>
        </w:r>
      </w:ins>
      <w:ins w:id="26" w:author="cmcc-zsw_1" w:date="2024-04-18T00:06:10Z">
        <w:r>
          <w:rPr>
            <w:rFonts w:hint="eastAsia"/>
            <w:lang w:val="en-US" w:eastAsia="zh-CN"/>
          </w:rPr>
          <w:t xml:space="preserve"> </w:t>
        </w:r>
      </w:ins>
      <w:ins w:id="27" w:author="cmcc-zsw_1" w:date="2024-04-18T00:06:10Z">
        <w:r>
          <w:rPr/>
          <w:t xml:space="preserve">providing the corresponding </w:t>
        </w:r>
      </w:ins>
      <w:ins w:id="28" w:author="cmcc-zsw_1" w:date="2024-04-18T00:06:10Z">
        <w:r>
          <w:rPr>
            <w:rFonts w:hint="eastAsia" w:eastAsia="宋体"/>
            <w:lang w:val="en-US" w:eastAsia="zh-CN"/>
          </w:rPr>
          <w:t xml:space="preserve">transaction ID, and </w:t>
        </w:r>
      </w:ins>
      <w:ins w:id="29" w:author="cmcc-zsw_1" w:date="2024-04-18T00:09:52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30" w:author="cmcc-zsw_1" w:date="2024-04-18T00:09:49Z">
        <w:r>
          <w:rPr>
            <w:rFonts w:hint="eastAsia" w:eastAsia="宋体"/>
            <w:highlight w:val="none"/>
            <w:lang w:val="en-US" w:eastAsia="zh-CN"/>
          </w:rPr>
          <w:t>pdated t</w:t>
        </w:r>
      </w:ins>
      <w:ins w:id="31" w:author="cmcc-zsw_1" w:date="2024-04-18T00:09:49Z">
        <w:r>
          <w:rPr>
            <w:highlight w:val="none"/>
          </w:rPr>
          <w:t>arget UE Identifier(s)</w:t>
        </w:r>
      </w:ins>
      <w:ins w:id="32" w:author="cmcc-zsw_1" w:date="2024-04-18T00:06:10Z">
        <w:r>
          <w:rPr/>
          <w:t>.</w:t>
        </w:r>
      </w:ins>
    </w:p>
    <w:p>
      <w:pPr>
        <w:pStyle w:val="75"/>
        <w:rPr>
          <w:ins w:id="33" w:author="cmcc-zsw_1" w:date="2024-04-18T00:06:10Z"/>
        </w:rPr>
      </w:pPr>
      <w:ins w:id="34" w:author="cmcc-zsw_1" w:date="2024-04-18T00:06:10Z">
        <w:r>
          <w:rPr/>
          <w:t>2.</w:t>
        </w:r>
      </w:ins>
      <w:ins w:id="35" w:author="cmcc-zsw_1" w:date="2024-04-18T00:06:10Z">
        <w:r>
          <w:rPr/>
          <w:tab/>
        </w:r>
      </w:ins>
      <w:ins w:id="36" w:author="cmcc-zsw_1" w:date="2024-04-18T00:06:10Z">
        <w:r>
          <w:rPr/>
          <w:t>The EES performs an authorization check to verify whether the EAS has the authorization to request application traffic influence</w:t>
        </w:r>
      </w:ins>
      <w:ins w:id="37" w:author="cmcc-zsw_1" w:date="2024-04-18T00:06:10Z">
        <w:r>
          <w:rPr>
            <w:rFonts w:hint="eastAsia" w:eastAsia="宋体"/>
            <w:lang w:val="en-US" w:eastAsia="zh-CN"/>
          </w:rPr>
          <w:t xml:space="preserve"> update</w:t>
        </w:r>
      </w:ins>
      <w:ins w:id="38" w:author="cmcc-zsw_1" w:date="2024-04-18T00:06:10Z">
        <w:r>
          <w:rPr/>
          <w:t>.</w:t>
        </w:r>
      </w:ins>
    </w:p>
    <w:p>
      <w:pPr>
        <w:pStyle w:val="75"/>
        <w:rPr>
          <w:ins w:id="39" w:author="cmcc-zsw_1" w:date="2024-04-18T00:06:10Z"/>
          <w:rFonts w:hint="default"/>
          <w:lang w:val="en-US"/>
        </w:rPr>
      </w:pPr>
      <w:ins w:id="40" w:author="cmcc-zsw_1" w:date="2024-04-18T00:06:10Z">
        <w:r>
          <w:rPr/>
          <w:t>3.</w:t>
        </w:r>
      </w:ins>
      <w:ins w:id="41" w:author="cmcc-zsw_1" w:date="2024-04-18T00:06:10Z">
        <w:r>
          <w:rPr/>
          <w:tab/>
        </w:r>
      </w:ins>
      <w:ins w:id="42" w:author="cmcc-zsw_1" w:date="2024-04-18T00:06:10Z">
        <w:r>
          <w:rPr/>
          <w:t xml:space="preserve">Upon successful authorization, </w:t>
        </w:r>
      </w:ins>
      <w:ins w:id="43" w:author="cmcc-zsw_1" w:date="2024-04-18T00:06:10Z">
        <w:r>
          <w:rPr>
            <w:rFonts w:hint="eastAsia"/>
            <w:lang w:eastAsia="zh-CN"/>
          </w:rPr>
          <w:t>t</w:t>
        </w:r>
      </w:ins>
      <w:ins w:id="44" w:author="cmcc-zsw_1" w:date="2024-04-18T00:06:10Z">
        <w:r>
          <w:rPr/>
          <w:t xml:space="preserve">he EES </w:t>
        </w:r>
      </w:ins>
      <w:ins w:id="45" w:author="cmcc-zsw_1" w:date="2024-04-18T00:06:10Z">
        <w:r>
          <w:rPr>
            <w:rFonts w:hint="eastAsia" w:eastAsia="宋体"/>
            <w:lang w:val="en-US" w:eastAsia="zh-CN"/>
          </w:rPr>
          <w:t xml:space="preserve">do the update accordingly. For those UE(s) to be deleted, the EES invokes the Nnef_TrafficInfluence_Delete or Npcf_PolicyAuthorization_Delete Request to delete the original request to delete the traffic influence for EAS. For those UE(s) to be added, the EES invokes the Nnef_TrafficInfluence_Create or Npcf_PolicyAuthorization_Create with a new transaction ID. </w:t>
        </w:r>
      </w:ins>
    </w:p>
    <w:p>
      <w:pPr>
        <w:pStyle w:val="75"/>
        <w:rPr>
          <w:ins w:id="46" w:author="cmcc-zsw_1" w:date="2024-04-18T00:06:10Z"/>
        </w:rPr>
      </w:pPr>
      <w:ins w:id="47" w:author="cmcc-zsw_1" w:date="2024-04-18T00:06:10Z">
        <w:r>
          <w:rPr/>
          <w:t>4.</w:t>
        </w:r>
      </w:ins>
      <w:ins w:id="48" w:author="cmcc-zsw_1" w:date="2024-04-18T00:06:10Z">
        <w:r>
          <w:rPr/>
          <w:tab/>
        </w:r>
      </w:ins>
      <w:ins w:id="49" w:author="cmcc-zsw_1" w:date="2024-04-18T00:06:10Z">
        <w:r>
          <w:rPr/>
          <w:t xml:space="preserve">The EES sends the EAS traffic influence </w:t>
        </w:r>
      </w:ins>
      <w:ins w:id="50" w:author="cmcc-zsw_1" w:date="2024-04-18T00:06:10Z">
        <w:r>
          <w:rPr>
            <w:rFonts w:hint="eastAsia" w:eastAsia="宋体"/>
            <w:lang w:val="en-US" w:eastAsia="zh-CN"/>
          </w:rPr>
          <w:t xml:space="preserve">update </w:t>
        </w:r>
      </w:ins>
      <w:ins w:id="51" w:author="cmcc-zsw_1" w:date="2024-04-18T00:06:10Z">
        <w:r>
          <w:rPr/>
          <w:t>response</w:t>
        </w:r>
        <w:bookmarkStart w:id="12" w:name="_GoBack"/>
        <w:bookmarkEnd w:id="12"/>
        <w:r>
          <w:rPr/>
          <w:t>.</w:t>
        </w:r>
      </w:ins>
    </w:p>
    <w:p>
      <w:pPr>
        <w:rPr>
          <w:del w:id="52" w:author="cmcc-zsw" w:date="2024-04-06T21:55:15Z"/>
        </w:rPr>
      </w:pPr>
      <w:del w:id="53" w:author="cmcc-zsw" w:date="2024-04-06T21:55:15Z">
        <w:r>
          <w:rPr>
            <w:rStyle w:val="83"/>
          </w:rPr>
          <w:delText>Editor’s Note: The procedure of application traffic influence update trigger from EAS is FFS.</w:delText>
        </w:r>
      </w:del>
    </w:p>
    <w:p>
      <w:pPr>
        <w:rPr>
          <w:del w:id="54" w:author="cmcc-zsw" w:date="2024-04-06T21:56:24Z"/>
        </w:rPr>
      </w:pPr>
    </w:p>
    <w:p>
      <w:pPr>
        <w:rPr>
          <w:del w:id="55" w:author="cmcc-zsw" w:date="2024-04-06T21:56:24Z"/>
        </w:rPr>
      </w:pPr>
    </w:p>
    <w:p>
      <w:pPr>
        <w:rPr>
          <w:del w:id="56" w:author="cmcc-zsw" w:date="2024-04-06T21:56:24Z"/>
        </w:rPr>
      </w:pPr>
    </w:p>
    <w:p/>
    <w:p>
      <w:pPr>
        <w:pStyle w:val="5"/>
        <w:rPr>
          <w:lang w:val="en-US" w:eastAsia="zh-CN"/>
        </w:rPr>
      </w:pPr>
      <w:bookmarkStart w:id="1" w:name="_Toc163051999"/>
      <w:bookmarkStart w:id="2" w:name="_Toc155357360"/>
      <w:r>
        <w:t>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ab/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  <w:bookmarkEnd w:id="1"/>
    </w:p>
    <w:p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 illustrates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 xml:space="preserve">trigger from EAS. </w:t>
      </w:r>
    </w:p>
    <w:p>
      <w:pPr>
        <w:pStyle w:val="55"/>
      </w:pPr>
      <w:r>
        <w:object>
          <v:shape id="_x0000_i1026" o:spt="75" type="#_x0000_t75" style="height:180.2pt;width:380.8pt;" o:ole="t" filled="f" o:preferrelative="t" stroked="f" coordsize="21600,21600">
            <v:path/>
            <v:fill on="f" focussize="0,0"/>
            <v:stroke on="f" joinstyle="miter"/>
            <v:imagedata r:id="rId12" cropbottom="34238f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</w:p>
    <w:p>
      <w:pPr>
        <w:pStyle w:val="75"/>
      </w:pPr>
      <w:r>
        <w:t>1.</w:t>
      </w:r>
      <w:r>
        <w:tab/>
      </w:r>
      <w:r>
        <w:t xml:space="preserve">The EAS sends an EAS traffic influence </w:t>
      </w:r>
      <w:r>
        <w:rPr>
          <w:rFonts w:hint="eastAsia"/>
          <w:lang w:val="en-US" w:eastAsia="zh-CN"/>
        </w:rPr>
        <w:t xml:space="preserve">cancellation </w:t>
      </w:r>
      <w:r>
        <w:t>request</w:t>
      </w:r>
      <w:r>
        <w:rPr>
          <w:rFonts w:hint="eastAsia"/>
          <w:lang w:val="en-US" w:eastAsia="zh-CN"/>
        </w:rPr>
        <w:t xml:space="preserve"> </w:t>
      </w:r>
      <w:r>
        <w:t xml:space="preserve">providing the corresponding </w:t>
      </w:r>
      <w:r>
        <w:rPr>
          <w:rFonts w:hint="eastAsia"/>
          <w:lang w:val="en-US" w:eastAsia="zh-CN"/>
        </w:rPr>
        <w:t>transaction ID</w:t>
      </w:r>
      <w:r>
        <w:t>.</w:t>
      </w:r>
    </w:p>
    <w:p>
      <w:pPr>
        <w:pStyle w:val="75"/>
      </w:pPr>
      <w:r>
        <w:t>2.</w:t>
      </w:r>
      <w:r>
        <w:tab/>
      </w:r>
      <w:r>
        <w:t>The EES performs an authorization check to verify whether the EAS has the authorization to request application traffic influence</w:t>
      </w:r>
      <w:r>
        <w:rPr>
          <w:rFonts w:hint="eastAsia"/>
          <w:lang w:val="en-US" w:eastAsia="zh-CN"/>
        </w:rPr>
        <w:t xml:space="preserve"> cancellation</w:t>
      </w:r>
      <w:r>
        <w:t>.</w:t>
      </w:r>
    </w:p>
    <w:p>
      <w:pPr>
        <w:pStyle w:val="75"/>
      </w:pPr>
      <w:r>
        <w:t>3.</w:t>
      </w:r>
      <w:r>
        <w:tab/>
      </w:r>
      <w:r>
        <w:t xml:space="preserve">Upon successful authorization, </w:t>
      </w:r>
      <w:r>
        <w:rPr>
          <w:rFonts w:hint="eastAsia"/>
          <w:lang w:eastAsia="zh-CN"/>
        </w:rPr>
        <w:t>t</w:t>
      </w:r>
      <w:r>
        <w:t xml:space="preserve">he EES includes </w:t>
      </w:r>
      <w:r>
        <w:rPr>
          <w:rFonts w:hint="eastAsia"/>
          <w:lang w:val="en-US" w:eastAsia="zh-CN"/>
        </w:rPr>
        <w:t xml:space="preserve">transaction ID in </w:t>
      </w:r>
      <w:r>
        <w:t>the Nnef_TrafficInfluence_Delete Request to the NEF, or Npcf_PolicyAuthorization_</w:t>
      </w:r>
      <w:r>
        <w:rPr>
          <w:rFonts w:hint="eastAsia"/>
          <w:lang w:val="en-US" w:eastAsia="zh-CN"/>
        </w:rPr>
        <w:t>Delete</w:t>
      </w:r>
      <w:r>
        <w:t xml:space="preserve"> Request to the PCF</w:t>
      </w:r>
      <w:r>
        <w:rPr>
          <w:rFonts w:hint="eastAsia"/>
          <w:lang w:eastAsia="zh-CN"/>
        </w:rPr>
        <w:t xml:space="preserve">, </w:t>
      </w:r>
      <w:r>
        <w:t>to</w:t>
      </w:r>
      <w:r>
        <w:rPr>
          <w:rFonts w:hint="eastAsia"/>
          <w:lang w:val="en-US" w:eastAsia="zh-CN"/>
        </w:rPr>
        <w:t xml:space="preserve"> delete the</w:t>
      </w:r>
      <w:r>
        <w:t xml:space="preserve"> traffic influence</w:t>
      </w:r>
      <w:r>
        <w:rPr>
          <w:rFonts w:hint="eastAsia"/>
          <w:lang w:val="en-US" w:eastAsia="zh-CN"/>
        </w:rPr>
        <w:t xml:space="preserve"> </w:t>
      </w:r>
      <w:r>
        <w:t>for EAS as described in 3GPP TS 23.501, clause 5.6.7.1.</w:t>
      </w:r>
    </w:p>
    <w:p>
      <w:pPr>
        <w:pStyle w:val="75"/>
      </w:pPr>
      <w:r>
        <w:t>4.</w:t>
      </w:r>
      <w:r>
        <w:tab/>
      </w:r>
      <w:r>
        <w:t>The EES sends the EAS traffic influence</w:t>
      </w:r>
      <w:r>
        <w:rPr>
          <w:rFonts w:hint="eastAsia"/>
          <w:lang w:val="en-US" w:eastAsia="zh-CN"/>
        </w:rPr>
        <w:t xml:space="preserve"> cancellation </w:t>
      </w:r>
      <w:r>
        <w:t>response.</w:t>
      </w:r>
    </w:p>
    <w:p>
      <w:pPr>
        <w:pStyle w:val="5"/>
      </w:pPr>
      <w:r>
        <w:t>8.6.7.3</w:t>
      </w:r>
      <w:r>
        <w:tab/>
      </w:r>
      <w:r>
        <w:t>Information flows</w:t>
      </w:r>
      <w:bookmarkEnd w:id="2"/>
    </w:p>
    <w:p>
      <w:pPr>
        <w:pStyle w:val="6"/>
      </w:pPr>
      <w:bookmarkStart w:id="3" w:name="_Toc155357361"/>
      <w:r>
        <w:t>8.6.7.3.1</w:t>
      </w:r>
      <w:r>
        <w:tab/>
      </w:r>
      <w:r>
        <w:t>General</w:t>
      </w:r>
      <w:bookmarkEnd w:id="3"/>
    </w:p>
    <w:p>
      <w:r>
        <w:t>The following information flows are specified for application traffic influence trigger from EAS:</w:t>
      </w:r>
    </w:p>
    <w:p>
      <w:pPr>
        <w:pStyle w:val="75"/>
      </w:pPr>
      <w:r>
        <w:t>-</w:t>
      </w:r>
      <w:r>
        <w:tab/>
      </w:r>
      <w:r>
        <w:t>Application traffic influence 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cancellation </w:t>
      </w:r>
      <w:r>
        <w:t>trigger from EAS request and response.</w:t>
      </w:r>
    </w:p>
    <w:p>
      <w:pPr>
        <w:pStyle w:val="74"/>
        <w:rPr>
          <w:del w:id="57" w:author="cmcc-zsw" w:date="2024-04-07T16:51:06Z"/>
        </w:rPr>
      </w:pPr>
      <w:del w:id="58" w:author="cmcc-zsw" w:date="2024-04-07T16:51:06Z">
        <w:r>
          <w:rPr>
            <w:rFonts w:hint="eastAsia"/>
            <w:lang w:val="en-US" w:eastAsia="zh-CN"/>
          </w:rPr>
          <w:delText>Editor</w:delText>
        </w:r>
      </w:del>
      <w:del w:id="59" w:author="cmcc-zsw" w:date="2024-04-07T16:51:06Z">
        <w:r>
          <w:rPr>
            <w:rFonts w:hint="default"/>
            <w:lang w:val="en-US" w:eastAsia="zh-CN"/>
          </w:rPr>
          <w:delText>’</w:delText>
        </w:r>
      </w:del>
      <w:del w:id="60" w:author="cmcc-zsw" w:date="2024-04-07T16:51:06Z">
        <w:r>
          <w:rPr>
            <w:rFonts w:hint="eastAsia"/>
            <w:lang w:val="en-US" w:eastAsia="zh-CN"/>
          </w:rPr>
          <w:delText>s Note: The i</w:delText>
        </w:r>
      </w:del>
      <w:del w:id="61" w:author="cmcc-zsw" w:date="2024-04-07T16:51:06Z">
        <w:r>
          <w:rPr/>
          <w:delText>nformation flows</w:delText>
        </w:r>
      </w:del>
      <w:del w:id="62" w:author="cmcc-zsw" w:date="2024-04-07T16:51:06Z">
        <w:r>
          <w:rPr>
            <w:rFonts w:hint="eastAsia"/>
            <w:lang w:val="en-US" w:eastAsia="zh-CN"/>
          </w:rPr>
          <w:delText xml:space="preserve"> of </w:delText>
        </w:r>
      </w:del>
      <w:del w:id="63" w:author="cmcc-zsw" w:date="2024-04-07T16:51:06Z">
        <w:r>
          <w:rPr/>
          <w:delText xml:space="preserve">application traffic influence </w:delText>
        </w:r>
      </w:del>
      <w:del w:id="64" w:author="cmcc-zsw" w:date="2024-04-07T16:51:06Z">
        <w:r>
          <w:rPr>
            <w:rFonts w:hint="eastAsia"/>
            <w:lang w:val="en-US" w:eastAsia="zh-CN"/>
          </w:rPr>
          <w:delText xml:space="preserve">update </w:delText>
        </w:r>
      </w:del>
      <w:del w:id="65" w:author="cmcc-zsw" w:date="2024-04-07T16:51:06Z">
        <w:r>
          <w:rPr/>
          <w:delText>trigger from EAS</w:delText>
        </w:r>
      </w:del>
      <w:del w:id="66" w:author="cmcc-zsw" w:date="2024-04-07T16:51:06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4" w:name="_Toc155357362"/>
      <w:r>
        <w:t>8.6.7.3.2</w:t>
      </w:r>
      <w:r>
        <w:tab/>
      </w:r>
      <w:r>
        <w:rPr>
          <w:rFonts w:hint="eastAsia"/>
        </w:rPr>
        <w:t>A</w:t>
      </w:r>
      <w:r>
        <w:t>pplication traffic influence trigger from EAS request</w:t>
      </w:r>
      <w:bookmarkEnd w:id="4"/>
    </w:p>
    <w:p>
      <w:pPr>
        <w:pStyle w:val="55"/>
      </w:pPr>
      <w:r>
        <w:t>Table 8.6.7.3.2-1: application traffic influence 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Target UE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target UE(s) or any UE.</w:t>
            </w:r>
          </w:p>
        </w:tc>
      </w:tr>
    </w:tbl>
    <w:p>
      <w:pPr>
        <w:pStyle w:val="6"/>
      </w:pPr>
      <w:bookmarkStart w:id="5" w:name="_Toc163032041"/>
      <w:r>
        <w:t>8.6.7.3.3</w:t>
      </w:r>
      <w:r>
        <w:tab/>
      </w:r>
      <w:r>
        <w:rPr>
          <w:rFonts w:hint="eastAsia"/>
        </w:rPr>
        <w:t>A</w:t>
      </w:r>
      <w:r>
        <w:t>pplication traffic influence trigger from EAS response</w:t>
      </w:r>
      <w:bookmarkEnd w:id="5"/>
    </w:p>
    <w:p>
      <w:pPr>
        <w:pStyle w:val="55"/>
      </w:pPr>
      <w:r>
        <w:t>Table 8.6.7.3.3-1: application traffic influence 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&gt;Transaction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 xml:space="preserve">Identifier of the </w:t>
            </w:r>
            <w:r>
              <w:t>traffic influence</w:t>
            </w:r>
            <w:r>
              <w:rPr>
                <w:rFonts w:hint="eastAsia"/>
                <w:lang w:val="en-US" w:eastAsia="zh-CN"/>
              </w:rPr>
              <w:t xml:space="preserve"> transaction used.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>
      <w:r>
        <w:t xml:space="preserve"> </w:t>
      </w:r>
    </w:p>
    <w:p>
      <w:pPr>
        <w:pStyle w:val="6"/>
        <w:rPr>
          <w:ins w:id="67" w:author="cmcc-zsw_1" w:date="2024-04-18T00:08:13Z"/>
          <w:highlight w:val="none"/>
        </w:rPr>
      </w:pPr>
      <w:ins w:id="68" w:author="cmcc-zsw_1" w:date="2024-04-18T00:08:13Z">
        <w:bookmarkStart w:id="6" w:name="_Hlk163030318"/>
        <w:bookmarkStart w:id="7" w:name="_Toc163032042"/>
        <w:r>
          <w:rPr>
            <w:highlight w:val="none"/>
          </w:rPr>
          <w:t>8.6.7.3.</w:t>
        </w:r>
      </w:ins>
      <w:ins w:id="69" w:author="cmcc-zsw_1" w:date="2024-04-18T00:08:1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0" w:author="cmcc-zsw_1" w:date="2024-04-18T00:08:13Z">
        <w:r>
          <w:rPr>
            <w:highlight w:val="none"/>
          </w:rPr>
          <w:tab/>
        </w:r>
      </w:ins>
      <w:ins w:id="71" w:author="cmcc-zsw_1" w:date="2024-04-18T00:08:13Z">
        <w:r>
          <w:rPr>
            <w:rFonts w:hint="eastAsia"/>
            <w:highlight w:val="none"/>
          </w:rPr>
          <w:t>A</w:t>
        </w:r>
      </w:ins>
      <w:ins w:id="72" w:author="cmcc-zsw_1" w:date="2024-04-18T00:08:13Z">
        <w:r>
          <w:rPr>
            <w:highlight w:val="none"/>
          </w:rPr>
          <w:t xml:space="preserve">pplication traffic influence </w:t>
        </w:r>
      </w:ins>
      <w:ins w:id="73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74" w:author="cmcc-zsw_1" w:date="2024-04-18T00:08:13Z">
        <w:r>
          <w:rPr>
            <w:highlight w:val="none"/>
          </w:rPr>
          <w:t>trigger from EAS request</w:t>
        </w:r>
      </w:ins>
    </w:p>
    <w:p>
      <w:pPr>
        <w:pStyle w:val="55"/>
        <w:rPr>
          <w:ins w:id="75" w:author="cmcc-zsw_1" w:date="2024-04-18T00:08:13Z"/>
          <w:highlight w:val="none"/>
        </w:rPr>
      </w:pPr>
      <w:ins w:id="76" w:author="cmcc-zsw_1" w:date="2024-04-18T00:08:13Z">
        <w:r>
          <w:rPr>
            <w:highlight w:val="none"/>
          </w:rPr>
          <w:t>Table 8.6.7.3.</w:t>
        </w:r>
      </w:ins>
      <w:ins w:id="77" w:author="cmcc-zsw_1" w:date="2024-04-18T00:08:1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8" w:author="cmcc-zsw_1" w:date="2024-04-18T00:08:13Z">
        <w:r>
          <w:rPr>
            <w:highlight w:val="none"/>
          </w:rPr>
          <w:t xml:space="preserve">-1: application traffic influence </w:t>
        </w:r>
      </w:ins>
      <w:ins w:id="79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80" w:author="cmcc-zsw_1" w:date="2024-04-18T00:08:13Z">
        <w:r>
          <w:rPr>
            <w:highlight w:val="none"/>
          </w:rPr>
          <w:t>trigger from EAS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82" w:author="cmcc-zsw_1" w:date="2024-04-18T00:08:13Z"/>
                <w:highlight w:val="none"/>
              </w:rPr>
            </w:pPr>
            <w:ins w:id="83" w:author="cmcc-zsw_1" w:date="2024-04-18T00:08:1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84" w:author="cmcc-zsw_1" w:date="2024-04-18T00:08:13Z"/>
                <w:highlight w:val="none"/>
              </w:rPr>
            </w:pPr>
            <w:ins w:id="85" w:author="cmcc-zsw_1" w:date="2024-04-18T00:08:1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86" w:author="cmcc-zsw_1" w:date="2024-04-18T00:08:13Z"/>
                <w:highlight w:val="none"/>
              </w:rPr>
            </w:pPr>
            <w:ins w:id="87" w:author="cmcc-zsw_1" w:date="2024-04-18T00:08:1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89" w:author="cmcc-zsw_1" w:date="2024-04-18T00:08:13Z"/>
                <w:highlight w:val="none"/>
              </w:rPr>
            </w:pPr>
            <w:ins w:id="90" w:author="cmcc-zsw_1" w:date="2024-04-18T00:08:13Z">
              <w:r>
                <w:rPr>
                  <w:highlight w:val="none"/>
                </w:rPr>
                <w:t>EASID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1" w:author="cmcc-zsw_1" w:date="2024-04-18T00:08:13Z"/>
                <w:highlight w:val="none"/>
              </w:rPr>
            </w:pPr>
            <w:ins w:id="92" w:author="cmcc-zsw_1" w:date="2024-04-18T00:08:13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93" w:author="cmcc-zsw_1" w:date="2024-04-18T00:08:13Z"/>
                <w:highlight w:val="none"/>
              </w:rPr>
            </w:pPr>
            <w:ins w:id="94" w:author="cmcc-zsw_1" w:date="2024-04-18T00:08:13Z">
              <w:r>
                <w:rPr>
                  <w:highlight w:val="none"/>
                </w:rPr>
                <w:t>Identifier of the EAS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6" w:author="cmcc-zsw_1" w:date="2024-04-18T00:08:13Z"/>
                <w:highlight w:val="none"/>
              </w:rPr>
            </w:pPr>
            <w:ins w:id="97" w:author="cmcc-zsw_1" w:date="2024-04-18T00:08:13Z">
              <w:r>
                <w:rPr>
                  <w:highlight w:val="none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8" w:author="cmcc-zsw_1" w:date="2024-04-18T00:08:13Z"/>
                <w:highlight w:val="none"/>
              </w:rPr>
            </w:pPr>
            <w:ins w:id="99" w:author="cmcc-zsw_1" w:date="2024-04-18T00:08:13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0" w:author="cmcc-zsw_1" w:date="2024-04-18T00:08:13Z"/>
                <w:highlight w:val="none"/>
              </w:rPr>
            </w:pPr>
            <w:ins w:id="101" w:author="cmcc-zsw_1" w:date="2024-04-18T00:08:13Z">
              <w:r>
                <w:rPr>
                  <w:highlight w:val="none"/>
                </w:rPr>
                <w:t>Security credentials resulting from a successful authorization for the edge computing service.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03" w:author="cmcc-zsw_1" w:date="2024-04-18T00:08:13Z"/>
                <w:rFonts w:hint="eastAsia" w:eastAsia="宋体"/>
                <w:highlight w:val="none"/>
                <w:lang w:val="en-US" w:eastAsia="zh-CN"/>
              </w:rPr>
            </w:pPr>
            <w:ins w:id="104" w:author="cmcc-zsw_1" w:date="2024-04-18T00:09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Updated </w:t>
              </w:r>
            </w:ins>
            <w:ins w:id="105" w:author="cmcc-zsw_1" w:date="2024-04-18T00:09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6" w:author="cmcc-zsw_1" w:date="2024-04-18T00:08:13Z">
              <w:r>
                <w:rPr>
                  <w:highlight w:val="none"/>
                </w:rPr>
                <w:t>arget UE Identifier(s)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7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08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9" w:author="cmcc-zsw_1" w:date="2024-04-18T00:08:13Z"/>
                <w:highlight w:val="none"/>
                <w:lang w:eastAsia="zh-CN"/>
              </w:rPr>
            </w:pPr>
            <w:ins w:id="110" w:author="cmcc-zsw_1" w:date="2024-04-18T00:08:13Z">
              <w:r>
                <w:rPr>
                  <w:highlight w:val="none"/>
                </w:rPr>
                <w:t xml:space="preserve">Indicates the </w:t>
              </w:r>
            </w:ins>
            <w:ins w:id="111" w:author="cmcc-zsw_1" w:date="2024-04-18T00:09:30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112" w:author="cmcc-zsw_1" w:date="2024-04-18T00:09:27Z">
              <w:r>
                <w:rPr>
                  <w:rFonts w:hint="eastAsia" w:eastAsia="宋体"/>
                  <w:highlight w:val="none"/>
                  <w:lang w:val="en-US" w:eastAsia="zh-CN"/>
                </w:rPr>
                <w:t>pdated</w:t>
              </w:r>
            </w:ins>
            <w:ins w:id="113" w:author="cmcc-zsw_1" w:date="2024-04-18T00:09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4" w:author="cmcc-zsw_1" w:date="2024-04-18T00:08:13Z">
              <w:r>
                <w:rPr>
                  <w:highlight w:val="none"/>
                </w:rPr>
                <w:t>target UE(s) or any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16" w:author="cmcc-zsw_1" w:date="2024-04-18T00:08:13Z"/>
                <w:highlight w:val="none"/>
              </w:rPr>
            </w:pPr>
            <w:ins w:id="117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18" w:author="cmcc-zsw_1" w:date="2024-04-18T00:08:13Z"/>
                <w:highlight w:val="none"/>
              </w:rPr>
            </w:pPr>
            <w:ins w:id="119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20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21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Indicates the target transaction that is to be updated.</w:t>
              </w:r>
            </w:ins>
          </w:p>
        </w:tc>
      </w:tr>
    </w:tbl>
    <w:p>
      <w:pPr>
        <w:rPr>
          <w:ins w:id="122" w:author="cmcc-zsw_1" w:date="2024-04-18T00:08:13Z"/>
          <w:highlight w:val="none"/>
        </w:rPr>
      </w:pPr>
    </w:p>
    <w:p>
      <w:pPr>
        <w:pStyle w:val="6"/>
        <w:rPr>
          <w:ins w:id="123" w:author="cmcc-zsw_1" w:date="2024-04-18T00:08:13Z"/>
          <w:highlight w:val="none"/>
        </w:rPr>
      </w:pPr>
      <w:ins w:id="124" w:author="cmcc-zsw_1" w:date="2024-04-18T00:08:13Z">
        <w:r>
          <w:rPr>
            <w:highlight w:val="none"/>
          </w:rPr>
          <w:t>8.6.7.3.</w:t>
        </w:r>
      </w:ins>
      <w:ins w:id="125" w:author="cmcc-zsw_1" w:date="2024-04-18T00:08:1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6" w:author="cmcc-zsw_1" w:date="2024-04-18T00:08:13Z">
        <w:r>
          <w:rPr>
            <w:highlight w:val="none"/>
          </w:rPr>
          <w:tab/>
        </w:r>
      </w:ins>
      <w:ins w:id="127" w:author="cmcc-zsw_1" w:date="2024-04-18T00:08:13Z">
        <w:r>
          <w:rPr>
            <w:rFonts w:hint="eastAsia"/>
            <w:highlight w:val="none"/>
          </w:rPr>
          <w:t>A</w:t>
        </w:r>
      </w:ins>
      <w:ins w:id="128" w:author="cmcc-zsw_1" w:date="2024-04-18T00:08:13Z">
        <w:r>
          <w:rPr>
            <w:highlight w:val="none"/>
          </w:rPr>
          <w:t xml:space="preserve">pplication traffic influence </w:t>
        </w:r>
      </w:ins>
      <w:ins w:id="129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0" w:author="cmcc-zsw_1" w:date="2024-04-18T00:08:13Z">
        <w:r>
          <w:rPr>
            <w:highlight w:val="none"/>
          </w:rPr>
          <w:t>trigger from EAS response</w:t>
        </w:r>
      </w:ins>
    </w:p>
    <w:p>
      <w:pPr>
        <w:pStyle w:val="55"/>
        <w:rPr>
          <w:ins w:id="131" w:author="cmcc-zsw_1" w:date="2024-04-18T00:08:13Z"/>
          <w:highlight w:val="none"/>
        </w:rPr>
      </w:pPr>
      <w:ins w:id="132" w:author="cmcc-zsw_1" w:date="2024-04-18T00:08:13Z">
        <w:r>
          <w:rPr>
            <w:highlight w:val="none"/>
          </w:rPr>
          <w:t>Table 8.6.7.3.</w:t>
        </w:r>
      </w:ins>
      <w:ins w:id="133" w:author="cmcc-zsw_1" w:date="2024-04-18T00:08:1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34" w:author="cmcc-zsw_1" w:date="2024-04-18T00:08:13Z">
        <w:r>
          <w:rPr>
            <w:highlight w:val="none"/>
          </w:rPr>
          <w:t>-</w:t>
        </w:r>
      </w:ins>
      <w:ins w:id="135" w:author="cmcc-zsw_1" w:date="2024-04-18T00:08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36" w:author="cmcc-zsw_1" w:date="2024-04-18T00:08:13Z">
        <w:r>
          <w:rPr>
            <w:highlight w:val="none"/>
          </w:rPr>
          <w:t xml:space="preserve">: application traffic influence </w:t>
        </w:r>
      </w:ins>
      <w:ins w:id="137" w:author="cmcc-zsw_1" w:date="2024-04-18T00:08:13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8" w:author="cmcc-zsw_1" w:date="2024-04-18T00:08:13Z">
        <w:r>
          <w:rPr>
            <w:highlight w:val="none"/>
          </w:rPr>
          <w:t>trigger from EAS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40" w:author="cmcc-zsw_1" w:date="2024-04-18T00:08:13Z"/>
                <w:highlight w:val="none"/>
              </w:rPr>
            </w:pPr>
            <w:ins w:id="141" w:author="cmcc-zsw_1" w:date="2024-04-18T00:08:1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42" w:author="cmcc-zsw_1" w:date="2024-04-18T00:08:13Z"/>
                <w:highlight w:val="none"/>
              </w:rPr>
            </w:pPr>
            <w:ins w:id="143" w:author="cmcc-zsw_1" w:date="2024-04-18T00:08:1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144" w:author="cmcc-zsw_1" w:date="2024-04-18T00:08:13Z"/>
                <w:highlight w:val="none"/>
              </w:rPr>
            </w:pPr>
            <w:ins w:id="145" w:author="cmcc-zsw_1" w:date="2024-04-18T00:08:1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7" w:author="cmcc-zsw_1" w:date="2024-04-18T00:08:13Z"/>
                <w:highlight w:val="none"/>
              </w:rPr>
            </w:pPr>
            <w:ins w:id="148" w:author="cmcc-zsw_1" w:date="2024-04-18T00:08:13Z">
              <w:r>
                <w:rPr>
                  <w:highlight w:val="none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9" w:author="cmcc-zsw_1" w:date="2024-04-18T00:08:13Z"/>
                <w:highlight w:val="none"/>
              </w:rPr>
            </w:pPr>
            <w:ins w:id="150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1" w:author="cmcc-zsw_1" w:date="2024-04-18T00:08:13Z"/>
                <w:highlight w:val="none"/>
              </w:rPr>
            </w:pPr>
            <w:ins w:id="152" w:author="cmcc-zsw_1" w:date="2024-04-18T00:08:13Z">
              <w:r>
                <w:rPr>
                  <w:highlight w:val="none"/>
                </w:rPr>
                <w:t>Indicates that the traffic influence request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4" w:author="cmcc-zsw_1" w:date="2024-04-18T00:08:13Z"/>
                <w:highlight w:val="none"/>
              </w:rPr>
            </w:pPr>
            <w:ins w:id="155" w:author="cmcc-zsw_1" w:date="2024-04-18T00:08:13Z">
              <w:r>
                <w:rPr>
                  <w:rFonts w:hint="eastAsia"/>
                  <w:lang w:val="en-US" w:eastAsia="zh-CN"/>
                </w:rPr>
                <w:t>&gt;Transaction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6" w:author="cmcc-zsw_1" w:date="2024-04-18T00:08:13Z"/>
                <w:rFonts w:hint="eastAsia" w:eastAsia="宋体"/>
                <w:highlight w:val="none"/>
                <w:lang w:val="en-US" w:eastAsia="zh-CN"/>
              </w:rPr>
            </w:pPr>
            <w:ins w:id="157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8" w:author="cmcc-zsw_1" w:date="2024-04-18T00:08:13Z"/>
                <w:rFonts w:hint="default" w:eastAsia="宋体"/>
                <w:highlight w:val="none"/>
                <w:lang w:val="en-US" w:eastAsia="zh-CN"/>
              </w:rPr>
            </w:pPr>
            <w:ins w:id="159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If new </w:t>
              </w:r>
            </w:ins>
            <w:ins w:id="160" w:author="cmcc-zsw_1" w:date="2024-04-18T00:08:13Z">
              <w:r>
                <w:rPr>
                  <w:rFonts w:hint="eastAsia"/>
                  <w:highlight w:val="none"/>
                </w:rPr>
                <w:t>A</w:t>
              </w:r>
            </w:ins>
            <w:ins w:id="161" w:author="cmcc-zsw_1" w:date="2024-04-18T00:08:13Z">
              <w:r>
                <w:rPr>
                  <w:highlight w:val="none"/>
                </w:rPr>
                <w:t>pplication traffic influence</w:t>
              </w:r>
            </w:ins>
            <w:ins w:id="162" w:author="cmcc-zsw_1" w:date="2024-04-18T00:08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created with new transaction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64" w:author="cmcc-zsw_1" w:date="2024-04-18T00:08:13Z"/>
                <w:highlight w:val="none"/>
              </w:rPr>
            </w:pPr>
            <w:ins w:id="165" w:author="cmcc-zsw_1" w:date="2024-04-18T00:08:13Z">
              <w:r>
                <w:rPr>
                  <w:highlight w:val="none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66" w:author="cmcc-zsw_1" w:date="2024-04-18T00:08:13Z"/>
                <w:highlight w:val="none"/>
              </w:rPr>
            </w:pPr>
            <w:ins w:id="167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68" w:author="cmcc-zsw_1" w:date="2024-04-18T00:08:13Z"/>
                <w:highlight w:val="none"/>
              </w:rPr>
            </w:pPr>
            <w:ins w:id="169" w:author="cmcc-zsw_1" w:date="2024-04-18T00:08:13Z">
              <w:r>
                <w:rPr>
                  <w:highlight w:val="none"/>
                </w:rPr>
                <w:t>Indicates that the traffic influence request has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cmcc-zsw_1" w:date="2024-04-18T00:08:1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71" w:author="cmcc-zsw_1" w:date="2024-04-18T00:08:13Z"/>
                <w:highlight w:val="none"/>
              </w:rPr>
            </w:pPr>
            <w:ins w:id="172" w:author="cmcc-zsw_1" w:date="2024-04-18T00:08:13Z">
              <w:r>
                <w:rPr>
                  <w:highlight w:val="none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73" w:author="cmcc-zsw_1" w:date="2024-04-18T00:08:13Z"/>
                <w:highlight w:val="none"/>
              </w:rPr>
            </w:pPr>
            <w:ins w:id="174" w:author="cmcc-zsw_1" w:date="2024-04-18T00:08:13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75" w:author="cmcc-zsw_1" w:date="2024-04-18T00:08:13Z"/>
                <w:highlight w:val="none"/>
              </w:rPr>
            </w:pPr>
            <w:ins w:id="176" w:author="cmcc-zsw_1" w:date="2024-04-18T00:08:13Z">
              <w:r>
                <w:rPr>
                  <w:highlight w:val="none"/>
                </w:rPr>
                <w:t>Indicates the cause of failure</w:t>
              </w:r>
            </w:ins>
          </w:p>
        </w:tc>
      </w:tr>
    </w:tbl>
    <w:p>
      <w:pPr>
        <w:rPr>
          <w:ins w:id="177" w:author="cmcc-zsw" w:date="2024-04-06T21:59:54Z"/>
          <w:highlight w:val="none"/>
        </w:rPr>
      </w:pPr>
    </w:p>
    <w:p>
      <w:pPr>
        <w:pStyle w:val="6"/>
      </w:pPr>
      <w:r>
        <w:t>8.6.7.3.</w:t>
      </w:r>
      <w:del w:id="178" w:author="cmcc-zsw" w:date="2024-04-06T22:00:07Z">
        <w:r>
          <w:rPr>
            <w:rFonts w:hint="default"/>
            <w:lang w:val="en-US"/>
          </w:rPr>
          <w:delText>4</w:delText>
        </w:r>
        <w:bookmarkEnd w:id="6"/>
      </w:del>
      <w:ins w:id="179" w:author="cmcc-zsw" w:date="2024-04-06T22:00:07Z">
        <w:r>
          <w:rPr>
            <w:rFonts w:hint="eastAsia" w:eastAsia="宋体"/>
            <w:lang w:val="en-US" w:eastAsia="zh-CN"/>
          </w:rPr>
          <w:t>6</w:t>
        </w:r>
      </w:ins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  <w:bookmarkEnd w:id="7"/>
    </w:p>
    <w:p>
      <w:pPr>
        <w:pStyle w:val="55"/>
      </w:pPr>
      <w:r>
        <w:t>Table 8.6.7.3.</w:t>
      </w:r>
      <w:del w:id="180" w:author="cmcc-zsw" w:date="2024-04-08T18:45:41Z">
        <w:r>
          <w:rPr>
            <w:rFonts w:hint="default"/>
            <w:lang w:val="en-US"/>
          </w:rPr>
          <w:delText>4</w:delText>
        </w:r>
      </w:del>
      <w:ins w:id="181" w:author="cmcc-zsw" w:date="2024-04-08T18:45:43Z">
        <w:r>
          <w:rPr>
            <w:rFonts w:hint="eastAsia" w:eastAsia="宋体"/>
            <w:lang w:val="en-US" w:eastAsia="zh-CN"/>
          </w:rPr>
          <w:t>6</w:t>
        </w:r>
      </w:ins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target transaction that is to be updated.</w:t>
            </w:r>
          </w:p>
        </w:tc>
      </w:tr>
    </w:tbl>
    <w:p/>
    <w:p>
      <w:pPr>
        <w:pStyle w:val="6"/>
      </w:pPr>
      <w:bookmarkStart w:id="8" w:name="_Toc163032043"/>
      <w:r>
        <w:t>8.6.7.3.</w:t>
      </w:r>
      <w:ins w:id="182" w:author="cmcc-zsw" w:date="2024-04-06T22:00:10Z">
        <w:r>
          <w:rPr>
            <w:rFonts w:hint="eastAsia" w:eastAsia="宋体"/>
            <w:lang w:val="en-US" w:eastAsia="zh-CN"/>
          </w:rPr>
          <w:t>7</w:t>
        </w:r>
      </w:ins>
      <w:del w:id="183" w:author="cmcc-zsw" w:date="2024-04-06T22:00:10Z">
        <w:r>
          <w:rPr/>
          <w:delText>5</w:delText>
        </w:r>
      </w:del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  <w:bookmarkEnd w:id="8"/>
    </w:p>
    <w:p>
      <w:pPr>
        <w:pStyle w:val="55"/>
      </w:pPr>
      <w:r>
        <w:t>Table 8.6.7.3.</w:t>
      </w:r>
      <w:del w:id="184" w:author="cmcc-zsw" w:date="2024-04-08T18:45:59Z">
        <w:r>
          <w:rPr>
            <w:rFonts w:hint="default"/>
            <w:lang w:val="en-US"/>
          </w:rPr>
          <w:delText>5</w:delText>
        </w:r>
      </w:del>
      <w:ins w:id="185" w:author="cmcc-zsw" w:date="2024-04-08T18:45:59Z">
        <w:r>
          <w:rPr>
            <w:rFonts w:hint="eastAsia" w:eastAsia="宋体"/>
            <w:lang w:val="en-US" w:eastAsia="zh-CN"/>
          </w:rPr>
          <w:t>7</w:t>
        </w:r>
      </w:ins>
      <w:r>
        <w:t>-</w:t>
      </w:r>
      <w:r>
        <w:rPr>
          <w:rFonts w:hint="eastAsia"/>
          <w:lang w:val="en-US" w:eastAsia="zh-CN"/>
        </w:rPr>
        <w:t>1</w:t>
      </w:r>
      <w:r>
        <w:t xml:space="preserve">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/>
    <w:p>
      <w:pPr>
        <w:pStyle w:val="6"/>
      </w:pPr>
      <w:bookmarkStart w:id="9" w:name="_Toc163032045"/>
      <w:r>
        <w:t>8.6.7.4.1</w:t>
      </w:r>
      <w:r>
        <w:tab/>
      </w:r>
      <w:r>
        <w:t>General</w:t>
      </w:r>
      <w:bookmarkEnd w:id="9"/>
    </w:p>
    <w:p>
      <w:r>
        <w:t>Table 8.6.7.4.1-1 illustrates the APIs for application traffic influence trigger from EAS.</w:t>
      </w:r>
    </w:p>
    <w:p>
      <w:pPr>
        <w:pStyle w:val="55"/>
      </w:pPr>
      <w:r>
        <w:t>Table 8.6.7.4.1-1: Eees_TrafficInfluenceEAS API</w:t>
      </w:r>
    </w:p>
    <w:tbl>
      <w:tblPr>
        <w:tblStyle w:val="42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1888"/>
        <w:gridCol w:w="1819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Name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Operations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Eees_TrafficInfluenceEAS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Create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-zsw" w:date="2024-04-06T22:01:24Z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cmcc-zsw" w:date="2024-04-06T22:01:24Z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cmcc-zsw" w:date="2024-04-06T22:01:24Z"/>
                <w:rFonts w:hint="default"/>
                <w:lang w:val="en-US" w:eastAsia="zh-CN"/>
              </w:rPr>
            </w:pPr>
            <w:ins w:id="189" w:author="cmcc-zsw" w:date="2024-04-06T22:01:28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0" w:author="cmcc-zsw" w:date="2024-04-06T22:01:24Z"/>
              </w:rPr>
            </w:pPr>
            <w:ins w:id="191" w:author="cmcc-zsw" w:date="2024-04-06T22:01:40Z">
              <w:r>
                <w:rPr/>
                <w:t>Request/Response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cmcc-zsw" w:date="2024-04-06T22:01:24Z"/>
              </w:rPr>
            </w:pPr>
            <w:ins w:id="193" w:author="cmcc-zsw" w:date="2024-04-06T22:01:44Z">
              <w:r>
                <w:rPr/>
                <w:t>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ancellation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</w:tbl>
    <w:p/>
    <w:p>
      <w:pPr>
        <w:pStyle w:val="74"/>
        <w:rPr>
          <w:del w:id="194" w:author="cmcc-zsw" w:date="2024-04-06T22:00:39Z"/>
        </w:rPr>
      </w:pPr>
      <w:del w:id="195" w:author="cmcc-zsw" w:date="2024-04-06T22:00:39Z">
        <w:r>
          <w:rPr>
            <w:rFonts w:hint="eastAsia"/>
            <w:lang w:val="en-US" w:eastAsia="zh-CN"/>
          </w:rPr>
          <w:delText>Editor</w:delText>
        </w:r>
      </w:del>
      <w:del w:id="196" w:author="cmcc-zsw" w:date="2024-04-06T22:00:39Z">
        <w:r>
          <w:rPr>
            <w:lang w:val="en-US" w:eastAsia="zh-CN"/>
          </w:rPr>
          <w:delText>'</w:delText>
        </w:r>
      </w:del>
      <w:del w:id="197" w:author="cmcc-zsw" w:date="2024-04-06T22:00:39Z">
        <w:r>
          <w:rPr>
            <w:rFonts w:hint="eastAsia"/>
            <w:lang w:val="en-US" w:eastAsia="zh-CN"/>
          </w:rPr>
          <w:delText xml:space="preserve">s Note: The API of </w:delText>
        </w:r>
      </w:del>
      <w:del w:id="198" w:author="cmcc-zsw" w:date="2024-04-06T22:00:39Z">
        <w:r>
          <w:rPr/>
          <w:delText xml:space="preserve">application traffic influence </w:delText>
        </w:r>
      </w:del>
      <w:del w:id="199" w:author="cmcc-zsw" w:date="2024-04-06T22:00:39Z">
        <w:r>
          <w:rPr>
            <w:rFonts w:hint="eastAsia"/>
            <w:lang w:val="en-US" w:eastAsia="zh-CN"/>
          </w:rPr>
          <w:delText xml:space="preserve">update </w:delText>
        </w:r>
      </w:del>
      <w:del w:id="200" w:author="cmcc-zsw" w:date="2024-04-06T22:00:39Z">
        <w:r>
          <w:rPr/>
          <w:delText>trigger from EAS</w:delText>
        </w:r>
      </w:del>
      <w:del w:id="201" w:author="cmcc-zsw" w:date="2024-04-06T22:00:39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10" w:name="_Toc163032046"/>
      <w:r>
        <w:t>8.6.7.4.2</w:t>
      </w:r>
      <w:r>
        <w:tab/>
      </w:r>
      <w:r>
        <w:t>Eees_TrafficInfluenceEAS_Create operation</w:t>
      </w:r>
      <w:bookmarkEnd w:id="10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Eees_TrafficInfluenceEAS_Create</w:t>
      </w:r>
    </w:p>
    <w:p>
      <w:r>
        <w:rPr>
          <w:b/>
        </w:rPr>
        <w:t>Description:</w:t>
      </w:r>
      <w:r>
        <w:t xml:space="preserve"> The consumer requests traffic influence for EAS via EES.</w:t>
      </w:r>
    </w:p>
    <w:p>
      <w:r>
        <w:rPr>
          <w:b/>
        </w:rPr>
        <w:t>Inputs:</w:t>
      </w:r>
      <w:r>
        <w:t xml:space="preserve"> See clause 8.6.7.3.2.</w:t>
      </w:r>
    </w:p>
    <w:p>
      <w:r>
        <w:rPr>
          <w:b/>
        </w:rPr>
        <w:t>Outputs:</w:t>
      </w:r>
      <w:r>
        <w:t xml:space="preserve"> See clause 8.6.7.3.3</w:t>
      </w:r>
      <w:r>
        <w:rPr>
          <w:i/>
        </w:rPr>
        <w:t>.</w:t>
      </w:r>
    </w:p>
    <w:p>
      <w:r>
        <w:t>See clause 8.6.7.2.1 for details of usage of this operation.</w:t>
      </w:r>
    </w:p>
    <w:p>
      <w:pPr>
        <w:pStyle w:val="6"/>
        <w:rPr>
          <w:ins w:id="202" w:author="cmcc-zsw" w:date="2024-04-06T22:00:57Z"/>
        </w:rPr>
      </w:pPr>
      <w:ins w:id="203" w:author="cmcc-zsw" w:date="2024-04-06T22:00:57Z">
        <w:bookmarkStart w:id="11" w:name="_Toc163032047"/>
        <w:r>
          <w:rPr/>
          <w:t>8.6.7.4.</w:t>
        </w:r>
      </w:ins>
      <w:ins w:id="204" w:author="cmcc-zsw" w:date="2024-04-06T22:00:57Z">
        <w:r>
          <w:rPr>
            <w:rFonts w:hint="eastAsia" w:eastAsia="宋体"/>
            <w:lang w:val="en-US" w:eastAsia="zh-CN"/>
          </w:rPr>
          <w:t>3</w:t>
        </w:r>
      </w:ins>
      <w:ins w:id="205" w:author="cmcc-zsw" w:date="2024-04-06T22:00:57Z">
        <w:r>
          <w:rPr/>
          <w:tab/>
        </w:r>
      </w:ins>
      <w:ins w:id="206" w:author="cmcc-zsw" w:date="2024-04-06T22:00:57Z">
        <w:r>
          <w:rPr/>
          <w:t>Eees_TrafficInfluenceEAS_</w:t>
        </w:r>
      </w:ins>
      <w:ins w:id="207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  <w:ins w:id="208" w:author="cmcc-zsw" w:date="2024-04-06T22:00:57Z">
        <w:r>
          <w:rPr/>
          <w:t xml:space="preserve"> operation</w:t>
        </w:r>
      </w:ins>
    </w:p>
    <w:p>
      <w:pPr>
        <w:rPr>
          <w:ins w:id="209" w:author="cmcc-zsw" w:date="2024-04-06T22:00:57Z"/>
        </w:rPr>
      </w:pPr>
      <w:ins w:id="210" w:author="cmcc-zsw" w:date="2024-04-06T22:00:57Z">
        <w:r>
          <w:rPr>
            <w:b/>
          </w:rPr>
          <w:t>API operation name:</w:t>
        </w:r>
      </w:ins>
      <w:ins w:id="211" w:author="cmcc-zsw" w:date="2024-04-06T22:00:57Z">
        <w:r>
          <w:rPr/>
          <w:t xml:space="preserve"> </w:t>
        </w:r>
      </w:ins>
      <w:ins w:id="212" w:author="cmcc-zsw" w:date="2024-04-06T22:00:57Z">
        <w:r>
          <w:rPr>
            <w:bCs/>
          </w:rPr>
          <w:t>Eees_TrafficInfluenceEAS_</w:t>
        </w:r>
      </w:ins>
      <w:ins w:id="213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</w:p>
    <w:p>
      <w:pPr>
        <w:rPr>
          <w:ins w:id="214" w:author="cmcc-zsw" w:date="2024-04-06T22:00:57Z"/>
        </w:rPr>
      </w:pPr>
      <w:ins w:id="215" w:author="cmcc-zsw" w:date="2024-04-06T22:00:57Z">
        <w:r>
          <w:rPr>
            <w:b/>
          </w:rPr>
          <w:t>Description:</w:t>
        </w:r>
      </w:ins>
      <w:ins w:id="216" w:author="cmcc-zsw" w:date="2024-04-06T22:00:57Z">
        <w:r>
          <w:rPr/>
          <w:t xml:space="preserve"> The consumer requests </w:t>
        </w:r>
      </w:ins>
      <w:ins w:id="217" w:author="cmcc-zsw" w:date="2024-04-06T22:00:57Z">
        <w:r>
          <w:rPr>
            <w:rFonts w:hint="eastAsia" w:eastAsia="宋体"/>
            <w:lang w:val="en-US" w:eastAsia="zh-CN"/>
          </w:rPr>
          <w:t xml:space="preserve">to update </w:t>
        </w:r>
      </w:ins>
      <w:ins w:id="218" w:author="cmcc-zsw" w:date="2024-04-06T22:00:57Z">
        <w:r>
          <w:rPr/>
          <w:t>traffic influence for EAS via EES.</w:t>
        </w:r>
      </w:ins>
    </w:p>
    <w:p>
      <w:pPr>
        <w:rPr>
          <w:ins w:id="219" w:author="cmcc-zsw" w:date="2024-04-06T22:00:57Z"/>
        </w:rPr>
      </w:pPr>
      <w:ins w:id="220" w:author="cmcc-zsw" w:date="2024-04-06T22:00:57Z">
        <w:r>
          <w:rPr>
            <w:b/>
          </w:rPr>
          <w:t>Inputs:</w:t>
        </w:r>
      </w:ins>
      <w:ins w:id="221" w:author="cmcc-zsw" w:date="2024-04-06T22:00:57Z">
        <w:r>
          <w:rPr/>
          <w:t xml:space="preserve"> See clause 8.6.7.3.</w:t>
        </w:r>
      </w:ins>
      <w:ins w:id="222" w:author="cmcc-zsw" w:date="2024-04-06T22:00:57Z">
        <w:r>
          <w:rPr>
            <w:rFonts w:hint="eastAsia" w:eastAsia="宋体"/>
            <w:lang w:val="en-US" w:eastAsia="zh-CN"/>
          </w:rPr>
          <w:t>4</w:t>
        </w:r>
      </w:ins>
      <w:ins w:id="223" w:author="cmcc-zsw" w:date="2024-04-06T22:00:57Z">
        <w:r>
          <w:rPr/>
          <w:t>.</w:t>
        </w:r>
      </w:ins>
    </w:p>
    <w:p>
      <w:pPr>
        <w:rPr>
          <w:ins w:id="224" w:author="cmcc-zsw" w:date="2024-04-06T22:00:57Z"/>
        </w:rPr>
      </w:pPr>
      <w:ins w:id="225" w:author="cmcc-zsw" w:date="2024-04-06T22:00:57Z">
        <w:r>
          <w:rPr>
            <w:b/>
          </w:rPr>
          <w:t>Outputs:</w:t>
        </w:r>
      </w:ins>
      <w:ins w:id="226" w:author="cmcc-zsw" w:date="2024-04-06T22:00:57Z">
        <w:r>
          <w:rPr/>
          <w:t xml:space="preserve"> See clause 8.6.7.3.</w:t>
        </w:r>
      </w:ins>
      <w:ins w:id="227" w:author="cmcc-zsw" w:date="2024-04-06T22:00:57Z">
        <w:r>
          <w:rPr>
            <w:rFonts w:hint="eastAsia" w:eastAsia="宋体"/>
            <w:lang w:val="en-US" w:eastAsia="zh-CN"/>
          </w:rPr>
          <w:t>5</w:t>
        </w:r>
      </w:ins>
      <w:ins w:id="228" w:author="cmcc-zsw" w:date="2024-04-06T22:00:57Z">
        <w:r>
          <w:rPr>
            <w:i/>
          </w:rPr>
          <w:t>.</w:t>
        </w:r>
      </w:ins>
    </w:p>
    <w:p>
      <w:pPr>
        <w:rPr>
          <w:ins w:id="229" w:author="cmcc-zsw" w:date="2024-04-06T22:00:57Z"/>
        </w:rPr>
      </w:pPr>
      <w:ins w:id="230" w:author="cmcc-zsw" w:date="2024-04-06T22:00:57Z">
        <w:r>
          <w:rPr/>
          <w:t>See clause 8.6.7.2</w:t>
        </w:r>
      </w:ins>
      <w:ins w:id="231" w:author="cmcc-zsw" w:date="2024-04-06T22:00:57Z">
        <w:r>
          <w:rPr>
            <w:rFonts w:hint="eastAsia" w:eastAsia="宋体"/>
            <w:lang w:val="en-US" w:eastAsia="zh-CN"/>
          </w:rPr>
          <w:t>.2</w:t>
        </w:r>
      </w:ins>
      <w:ins w:id="232" w:author="cmcc-zsw" w:date="2024-04-06T22:00:57Z">
        <w:r>
          <w:rPr/>
          <w:t xml:space="preserve"> for details of usage of this operation.</w:t>
        </w:r>
      </w:ins>
    </w:p>
    <w:p>
      <w:pPr>
        <w:pStyle w:val="6"/>
      </w:pPr>
      <w:r>
        <w:t>8.6.7.4.</w:t>
      </w:r>
      <w:ins w:id="233" w:author="cmcc-zsw" w:date="2024-04-06T22:01:00Z">
        <w:r>
          <w:rPr>
            <w:rFonts w:hint="eastAsia" w:eastAsia="宋体"/>
            <w:lang w:val="en-US" w:eastAsia="zh-CN"/>
          </w:rPr>
          <w:t>4</w:t>
        </w:r>
      </w:ins>
      <w:del w:id="234" w:author="cmcc-zsw" w:date="2024-04-06T22:00:59Z">
        <w:r>
          <w:rPr/>
          <w:delText>3</w:delText>
        </w:r>
      </w:del>
      <w:r>
        <w:tab/>
      </w:r>
      <w:r>
        <w:t>Eees_TrafficInfluenceEAS_C</w:t>
      </w:r>
      <w:r>
        <w:rPr>
          <w:lang w:val="en-US" w:eastAsia="zh-CN"/>
        </w:rPr>
        <w:t>ancellation</w:t>
      </w:r>
      <w:r>
        <w:t xml:space="preserve"> operation</w:t>
      </w:r>
      <w:bookmarkEnd w:id="11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</w:t>
      </w:r>
    </w:p>
    <w:p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val="en-US" w:eastAsia="zh-CN"/>
        </w:rPr>
        <w:t xml:space="preserve">to cancel </w:t>
      </w:r>
      <w:r>
        <w:t>traffic influence for EAS via EES.</w:t>
      </w:r>
    </w:p>
    <w:p>
      <w:r>
        <w:rPr>
          <w:b/>
        </w:rPr>
        <w:t>Inputs:</w:t>
      </w:r>
      <w:r>
        <w:t xml:space="preserve"> See clause 8.6.7.3.</w:t>
      </w:r>
      <w:ins w:id="235" w:author="cmcc-zsw" w:date="2024-04-06T22:01:07Z">
        <w:r>
          <w:rPr>
            <w:rFonts w:hint="eastAsia" w:eastAsia="宋体"/>
            <w:lang w:val="en-US" w:eastAsia="zh-CN"/>
          </w:rPr>
          <w:t>6</w:t>
        </w:r>
      </w:ins>
      <w:del w:id="236" w:author="cmcc-zsw" w:date="2024-04-06T22:01:07Z">
        <w:r>
          <w:rPr/>
          <w:delText>4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</w:rPr>
        <w:t>Outputs:</w:t>
      </w:r>
      <w:r>
        <w:t xml:space="preserve"> See clause 8.6.7.3.</w:t>
      </w:r>
      <w:del w:id="237" w:author="cmcc-zsw" w:date="2024-04-06T22:01:10Z">
        <w:r>
          <w:rPr/>
          <w:delText>5</w:delText>
        </w:r>
      </w:del>
      <w:ins w:id="238" w:author="cmcc-zsw" w:date="2024-04-06T22:01:10Z">
        <w:r>
          <w:rPr>
            <w:rFonts w:hint="eastAsia" w:eastAsia="宋体"/>
            <w:lang w:val="en-US" w:eastAsia="zh-CN"/>
          </w:rPr>
          <w:t>7</w:t>
        </w:r>
      </w:ins>
    </w:p>
    <w:p>
      <w:r>
        <w:t>See clause 8.6.7.2.3 for details of usage of this operation.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536CF"/>
    <w:multiLevelType w:val="singleLevel"/>
    <w:tmpl w:val="627536C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_1">
    <w15:presenceInfo w15:providerId="None" w15:userId="cmcc-zsw_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44B15EE"/>
    <w:rsid w:val="090B445D"/>
    <w:rsid w:val="0D1F4B03"/>
    <w:rsid w:val="12C5617F"/>
    <w:rsid w:val="176B26F1"/>
    <w:rsid w:val="1A0079D4"/>
    <w:rsid w:val="20B240CD"/>
    <w:rsid w:val="27EB4B10"/>
    <w:rsid w:val="2DD92C5B"/>
    <w:rsid w:val="39EE5035"/>
    <w:rsid w:val="40B74941"/>
    <w:rsid w:val="423457B9"/>
    <w:rsid w:val="4A1F104D"/>
    <w:rsid w:val="4BD40840"/>
    <w:rsid w:val="4DBE6397"/>
    <w:rsid w:val="4E010C49"/>
    <w:rsid w:val="4E3B4C1B"/>
    <w:rsid w:val="55A97409"/>
    <w:rsid w:val="57EA3EC9"/>
    <w:rsid w:val="5EF800B0"/>
    <w:rsid w:val="5F221B1A"/>
    <w:rsid w:val="67475966"/>
    <w:rsid w:val="684F2755"/>
    <w:rsid w:val="687335D7"/>
    <w:rsid w:val="695A1F06"/>
    <w:rsid w:val="6BD02271"/>
    <w:rsid w:val="705B265A"/>
    <w:rsid w:val="71177C28"/>
    <w:rsid w:val="74CF220D"/>
    <w:rsid w:val="7E5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1737</Characters>
  <Lines>14</Lines>
  <Paragraphs>4</Paragraphs>
  <TotalTime>7</TotalTime>
  <ScaleCrop>false</ScaleCrop>
  <LinksUpToDate>false</LinksUpToDate>
  <CharactersWithSpaces>2037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cmcc-zsw_1</cp:lastModifiedBy>
  <cp:lastPrinted>2411-12-31T23:00:00Z</cp:lastPrinted>
  <dcterms:modified xsi:type="dcterms:W3CDTF">2024-04-18T04:46:46Z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6A081A161D1548C7A78F774CD766E480</vt:lpwstr>
  </property>
</Properties>
</file>